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69AAB069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C15272">
        <w:rPr>
          <w:b/>
          <w:bCs/>
          <w:i/>
          <w:noProof/>
          <w:sz w:val="28"/>
        </w:rPr>
        <w:t>3127</w:t>
      </w:r>
    </w:p>
    <w:p w14:paraId="06EFB710" w14:textId="5A86CF59" w:rsidR="00324A06" w:rsidRPr="001C568A" w:rsidRDefault="000D7CA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685D954" w:rsidR="001E41F3" w:rsidRPr="00410371" w:rsidRDefault="000D7CA1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2C3778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C393C68" w:rsidR="001E41F3" w:rsidRPr="00410371" w:rsidRDefault="000D7C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C15272">
              <w:rPr>
                <w:b/>
                <w:noProof/>
                <w:sz w:val="28"/>
              </w:rPr>
              <w:t>871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0D7CA1">
              <w:fldChar w:fldCharType="begin"/>
            </w:r>
            <w:r w:rsidR="000D7CA1">
              <w:instrText xml:space="preserve"> DOCPROPERTY  Version  \* MERGEFORMAT </w:instrText>
            </w:r>
            <w:r w:rsidR="000D7CA1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1C38BD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1C38BD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0D7C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27EF1C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B7E9972" w:rsidR="001E41F3" w:rsidRDefault="002C377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F1AP </w:t>
            </w:r>
            <w:r w:rsidR="00620473">
              <w:rPr>
                <w:lang w:val="en-US"/>
              </w:rPr>
              <w:t xml:space="preserve">ASN.1 review </w:t>
            </w:r>
            <w:r>
              <w:rPr>
                <w:lang w:val="en-US"/>
              </w:rPr>
              <w:t>for</w:t>
            </w:r>
            <w:r w:rsidR="00620473">
              <w:rPr>
                <w:lang w:val="en-US"/>
              </w:rPr>
              <w:t xml:space="preserve"> </w:t>
            </w:r>
            <w:r w:rsidR="00472127">
              <w:rPr>
                <w:lang w:val="en-US"/>
              </w:rPr>
              <w:t xml:space="preserve">NR </w:t>
            </w:r>
            <w:r w:rsidR="006767A4">
              <w:rPr>
                <w:lang w:val="en-US"/>
              </w:rPr>
              <w:t>Positioning Enhancements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6B7C4CA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pos_enh</w:t>
            </w:r>
            <w:r w:rsidR="00C1527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0D7CA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48A58E6" w:rsidR="00A05E89" w:rsidRPr="00472127" w:rsidRDefault="00472127" w:rsidP="0047212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Errors in the F1AP ASN.1</w:t>
            </w:r>
            <w:r w:rsidR="00BA489C" w:rsidRPr="00472127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C0E1" w14:textId="0150BE4F" w:rsidR="00A609EA" w:rsidRPr="00A609EA" w:rsidRDefault="00A609EA" w:rsidP="0047212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 w:rsidRPr="00E15011">
              <w:rPr>
                <w:rFonts w:ascii="Courier New" w:hAnsi="Courier New" w:cs="Courier New"/>
                <w:noProof/>
              </w:rPr>
              <w:t>OnDemandTRPPRS</w:t>
            </w:r>
            <w:r>
              <w:rPr>
                <w:noProof/>
              </w:rPr>
              <w:t xml:space="preserve"> changed to </w:t>
            </w:r>
            <w:r w:rsidRPr="00E15011">
              <w:rPr>
                <w:rFonts w:ascii="Courier New" w:hAnsi="Courier New" w:cs="Courier New"/>
                <w:noProof/>
              </w:rPr>
              <w:t>OnDemandPRSTRP</w:t>
            </w:r>
            <w:r w:rsidRPr="00A609EA">
              <w:rPr>
                <w:rFonts w:cs="Arial"/>
                <w:noProof/>
              </w:rPr>
              <w:t xml:space="preserve"> (edi</w:t>
            </w:r>
            <w:r>
              <w:rPr>
                <w:rFonts w:cs="Arial"/>
                <w:noProof/>
              </w:rPr>
              <w:t>torial error</w:t>
            </w:r>
            <w:r w:rsidR="000916F2">
              <w:rPr>
                <w:rFonts w:cs="Arial"/>
                <w:noProof/>
              </w:rPr>
              <w:t xml:space="preserve"> for On-demand PRS</w:t>
            </w:r>
            <w:r>
              <w:rPr>
                <w:rFonts w:cs="Arial"/>
                <w:noProof/>
              </w:rPr>
              <w:t>)</w:t>
            </w:r>
          </w:p>
          <w:p w14:paraId="06A426CC" w14:textId="652D75B6" w:rsidR="009D3C9B" w:rsidRDefault="00FF0C1D" w:rsidP="0047212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 w:rsidRPr="00FF0C1D">
              <w:rPr>
                <w:rFonts w:ascii="Courier New" w:hAnsi="Courier New" w:cs="Courier New"/>
                <w:noProof/>
              </w:rPr>
              <w:t>ExtendedAdditionalPathListRequest</w:t>
            </w:r>
            <w:r>
              <w:rPr>
                <w:noProof/>
              </w:rPr>
              <w:t xml:space="preserve"> deleted (unused)</w:t>
            </w:r>
            <w:r w:rsidR="00080246">
              <w:rPr>
                <w:noProof/>
              </w:rPr>
              <w:t>.</w:t>
            </w:r>
          </w:p>
          <w:p w14:paraId="2A61F32A" w14:textId="19C2F45C" w:rsidR="00FF0C1D" w:rsidRDefault="00FF0C1D" w:rsidP="0047212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 w:rsidRPr="00FF0C1D">
              <w:rPr>
                <w:rFonts w:ascii="Courier New" w:hAnsi="Courier New" w:cs="Courier New"/>
                <w:noProof/>
              </w:rPr>
              <w:t>LoS-NLoSInfoRequest</w:t>
            </w:r>
            <w:r>
              <w:rPr>
                <w:noProof/>
              </w:rPr>
              <w:t xml:space="preserve"> deleted (unused)</w:t>
            </w:r>
          </w:p>
          <w:p w14:paraId="67252FA8" w14:textId="545CCA24" w:rsidR="00741B51" w:rsidRDefault="00741B51" w:rsidP="0047212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 w:rsidRPr="00741B51">
              <w:rPr>
                <w:rFonts w:ascii="Courier New" w:hAnsi="Courier New" w:cs="Courier New"/>
                <w:noProof/>
              </w:rPr>
              <w:t>MultipleULAoAofAdditionalPathRequest</w:t>
            </w:r>
            <w:r>
              <w:rPr>
                <w:noProof/>
              </w:rPr>
              <w:t xml:space="preserve"> deleted (unused)</w:t>
            </w:r>
          </w:p>
          <w:p w14:paraId="72FAEFCE" w14:textId="77777777" w:rsidR="00FF0C1D" w:rsidRDefault="00FF0C1D" w:rsidP="0047212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Encoding of </w:t>
            </w:r>
            <w:r w:rsidRPr="00FF0C1D">
              <w:rPr>
                <w:rFonts w:ascii="Courier New" w:hAnsi="Courier New" w:cs="Courier New"/>
                <w:noProof/>
              </w:rPr>
              <w:t>MultipleULAOA-Item</w:t>
            </w:r>
            <w:r>
              <w:rPr>
                <w:noProof/>
              </w:rPr>
              <w:t xml:space="preserve"> is corrected (wrong extension container)</w:t>
            </w:r>
          </w:p>
          <w:p w14:paraId="7BF90C37" w14:textId="38B6DC29" w:rsidR="0053410F" w:rsidRDefault="0053410F" w:rsidP="0047212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3410F">
              <w:rPr>
                <w:rFonts w:ascii="Courier New" w:hAnsi="Courier New" w:cs="Courier New"/>
                <w:noProof/>
              </w:rPr>
              <w:t>UETEGItem</w:t>
            </w:r>
            <w:r>
              <w:rPr>
                <w:noProof/>
              </w:rPr>
              <w:t xml:space="preserve">, </w:t>
            </w:r>
            <w:r w:rsidR="004710D9">
              <w:rPr>
                <w:noProof/>
              </w:rPr>
              <w:t xml:space="preserve">the </w:t>
            </w:r>
            <w:r w:rsidRPr="0053410F">
              <w:rPr>
                <w:rFonts w:ascii="Courier New" w:hAnsi="Courier New" w:cs="Courier New"/>
                <w:noProof/>
              </w:rPr>
              <w:t>sRSResourceSetID-List</w:t>
            </w:r>
            <w:r>
              <w:rPr>
                <w:noProof/>
              </w:rPr>
              <w:t xml:space="preserve"> </w:t>
            </w:r>
            <w:r w:rsidR="004710D9">
              <w:rPr>
                <w:noProof/>
              </w:rPr>
              <w:t xml:space="preserve">is </w:t>
            </w:r>
            <w:r>
              <w:rPr>
                <w:noProof/>
              </w:rPr>
              <w:t xml:space="preserve">changed to </w:t>
            </w:r>
            <w:r w:rsidRPr="0053410F">
              <w:rPr>
                <w:rFonts w:ascii="Courier New" w:hAnsi="Courier New" w:cs="Courier New"/>
                <w:noProof/>
              </w:rPr>
              <w:t>sRSResourceID-List</w:t>
            </w:r>
            <w:r w:rsidR="00A609EA" w:rsidRPr="00A609EA">
              <w:rPr>
                <w:rFonts w:cs="Arial"/>
                <w:noProof/>
              </w:rPr>
              <w:t xml:space="preserve"> (alignment with tabular)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1993E29" w:rsidR="00324A06" w:rsidRDefault="00483CBB" w:rsidP="00472127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</w:t>
            </w:r>
            <w:r w:rsidR="00BB1BDD">
              <w:rPr>
                <w:noProof/>
              </w:rPr>
              <w:t>4</w:t>
            </w:r>
            <w:r>
              <w:rPr>
                <w:noProof/>
              </w:rPr>
              <w:t>.5</w:t>
            </w:r>
            <w:r w:rsidR="0053410F">
              <w:rPr>
                <w:noProof/>
              </w:rPr>
              <w:t>, 9.</w:t>
            </w:r>
            <w:r w:rsidR="00BB1BDD">
              <w:rPr>
                <w:noProof/>
              </w:rPr>
              <w:t>4</w:t>
            </w:r>
            <w:r w:rsidR="0053410F">
              <w:rPr>
                <w:noProof/>
              </w:rPr>
              <w:t>.7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86189" w14:textId="06115838" w:rsidR="00915AE9" w:rsidRPr="00950975" w:rsidRDefault="00915AE9" w:rsidP="00915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" w:name="_Toc20956002"/>
      <w:bookmarkStart w:id="2" w:name="_Toc29893128"/>
      <w:bookmarkStart w:id="3" w:name="_Toc36557065"/>
      <w:bookmarkStart w:id="4" w:name="_Toc45832585"/>
      <w:bookmarkStart w:id="5" w:name="_Toc51763907"/>
      <w:bookmarkStart w:id="6" w:name="_Toc64449079"/>
      <w:bookmarkStart w:id="7" w:name="_Toc66289738"/>
      <w:bookmarkStart w:id="8" w:name="_Toc74154851"/>
      <w:bookmarkStart w:id="9" w:name="_Toc81383595"/>
      <w:bookmarkStart w:id="10" w:name="_Toc88658229"/>
      <w:bookmarkStart w:id="11" w:name="_Toc97911141"/>
      <w:bookmarkStart w:id="12" w:name="_Toc99038965"/>
      <w:bookmarkStart w:id="13" w:name="_Toc99731228"/>
      <w:bookmarkStart w:id="14" w:name="_Toc534903101"/>
      <w:bookmarkStart w:id="15" w:name="_Toc51776080"/>
      <w:bookmarkStart w:id="16" w:name="_Toc56773102"/>
      <w:bookmarkStart w:id="17" w:name="_Toc64447732"/>
      <w:bookmarkStart w:id="18" w:name="_Toc74152388"/>
      <w:bookmarkStart w:id="19" w:name="_Toc88654242"/>
      <w:bookmarkStart w:id="20" w:name="_Toc99056333"/>
      <w:bookmarkStart w:id="21" w:name="_Toc99959266"/>
      <w:bookmarkStart w:id="22" w:name="_Hlk506316968"/>
      <w:r>
        <w:rPr>
          <w:i/>
          <w:noProof/>
        </w:rPr>
        <w:lastRenderedPageBreak/>
        <w:t>First Modification</w:t>
      </w:r>
    </w:p>
    <w:p w14:paraId="24B463F5" w14:textId="77777777" w:rsidR="00BB5830" w:rsidRPr="00EA5FA7" w:rsidRDefault="00BB5830" w:rsidP="00BB5830">
      <w:pPr>
        <w:pStyle w:val="Heading3"/>
      </w:pPr>
      <w:bookmarkStart w:id="23" w:name="_Toc20956003"/>
      <w:bookmarkStart w:id="24" w:name="_Toc29893129"/>
      <w:bookmarkStart w:id="25" w:name="_Toc36557066"/>
      <w:bookmarkStart w:id="26" w:name="_Toc45832586"/>
      <w:bookmarkStart w:id="27" w:name="_Toc51763908"/>
      <w:bookmarkStart w:id="28" w:name="_Toc64449080"/>
      <w:bookmarkStart w:id="29" w:name="_Toc66289739"/>
      <w:bookmarkStart w:id="30" w:name="_Toc74154852"/>
      <w:bookmarkStart w:id="31" w:name="_Toc81383596"/>
      <w:bookmarkStart w:id="32" w:name="_Toc88658230"/>
      <w:bookmarkStart w:id="33" w:name="_Toc97911142"/>
      <w:bookmarkStart w:id="34" w:name="_Toc99038966"/>
      <w:bookmarkStart w:id="35" w:name="_Toc99731229"/>
      <w:bookmarkStart w:id="36" w:name="_Hlk1015385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A5FA7">
        <w:t>9.4.5</w:t>
      </w:r>
      <w:r w:rsidRPr="00EA5FA7">
        <w:tab/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2508771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668E114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8F8CBD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170BA5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526A2BE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3E18C9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498E9E" w14:textId="77777777" w:rsidR="00BB5830" w:rsidRPr="00EA5FA7" w:rsidRDefault="00BB5830" w:rsidP="00BB5830">
      <w:pPr>
        <w:pStyle w:val="PL"/>
        <w:rPr>
          <w:noProof w:val="0"/>
          <w:snapToGrid w:val="0"/>
        </w:rPr>
      </w:pPr>
    </w:p>
    <w:p w14:paraId="7BE78A86" w14:textId="77777777" w:rsidR="00C65A16" w:rsidRPr="00EA5FA7" w:rsidRDefault="00C65A16" w:rsidP="00C65A16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3426541" w14:textId="77777777" w:rsidR="00BB5830" w:rsidRPr="00EA5FA7" w:rsidRDefault="00BB5830" w:rsidP="00BB5830">
      <w:pPr>
        <w:pStyle w:val="PL"/>
        <w:rPr>
          <w:noProof w:val="0"/>
          <w:snapToGrid w:val="0"/>
        </w:rPr>
      </w:pPr>
    </w:p>
    <w:p w14:paraId="3AF39D58" w14:textId="1F4C2514" w:rsidR="00BB5830" w:rsidRDefault="00BB5830" w:rsidP="00BB5830">
      <w:pPr>
        <w:pStyle w:val="PL"/>
        <w:rPr>
          <w:lang w:val="sv-SE"/>
        </w:rPr>
      </w:pPr>
      <w:r>
        <w:rPr>
          <w:lang w:val="sv-SE"/>
        </w:rPr>
        <w:tab/>
      </w:r>
      <w:r w:rsidRPr="008C20F9">
        <w:rPr>
          <w:lang w:val="sv-SE"/>
        </w:rPr>
        <w:t>id-</w:t>
      </w:r>
      <w:r>
        <w:rPr>
          <w:lang w:val="sv-SE"/>
        </w:rPr>
        <w:t>PDC</w:t>
      </w:r>
      <w:r w:rsidRPr="008C20F9">
        <w:rPr>
          <w:lang w:val="sv-SE"/>
        </w:rPr>
        <w:t>MeasurementQuantities-Item</w:t>
      </w:r>
      <w:r>
        <w:rPr>
          <w:lang w:val="sv-SE"/>
        </w:rPr>
        <w:t>,</w:t>
      </w:r>
    </w:p>
    <w:p w14:paraId="2EE7FF1A" w14:textId="772BA94F" w:rsidR="00BB5830" w:rsidRDefault="00BB5830" w:rsidP="00BB5830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</w:t>
      </w:r>
      <w:ins w:id="37" w:author="Nokia" w:date="2022-04-21T10:49:00Z">
        <w:r w:rsidR="00FA0A98">
          <w:rPr>
            <w:snapToGrid w:val="0"/>
          </w:rPr>
          <w:t>PRS</w:t>
        </w:r>
      </w:ins>
      <w:r>
        <w:rPr>
          <w:snapToGrid w:val="0"/>
        </w:rPr>
        <w:t>TRP</w:t>
      </w:r>
      <w:del w:id="38" w:author="Nokia" w:date="2022-04-21T10:49:00Z">
        <w:r w:rsidDel="00FA0A98">
          <w:rPr>
            <w:snapToGrid w:val="0"/>
          </w:rPr>
          <w:delText>PRS</w:delText>
        </w:r>
      </w:del>
      <w:r>
        <w:rPr>
          <w:snapToGrid w:val="0"/>
        </w:rPr>
        <w:t>,</w:t>
      </w:r>
    </w:p>
    <w:p w14:paraId="153262E3" w14:textId="77777777" w:rsidR="00BB5830" w:rsidRDefault="00BB5830" w:rsidP="00BB583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72AEB8D1" w14:textId="77777777" w:rsidR="00C65A16" w:rsidRDefault="00C65A16" w:rsidP="00C65A16">
      <w:pPr>
        <w:pStyle w:val="PL"/>
        <w:rPr>
          <w:noProof w:val="0"/>
          <w:snapToGrid w:val="0"/>
          <w:highlight w:val="yellow"/>
        </w:rPr>
      </w:pPr>
    </w:p>
    <w:p w14:paraId="3B6E1E39" w14:textId="0A8A320C" w:rsidR="00C65A16" w:rsidRPr="00EA5FA7" w:rsidRDefault="00C65A16" w:rsidP="00C65A16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2854BC6" w14:textId="77777777" w:rsidR="00C65A16" w:rsidRDefault="00C65A16" w:rsidP="00BB5830">
      <w:pPr>
        <w:pStyle w:val="PL"/>
        <w:rPr>
          <w:rFonts w:eastAsia="SimSun"/>
          <w:snapToGrid w:val="0"/>
        </w:rPr>
      </w:pPr>
    </w:p>
    <w:p w14:paraId="01DA2F5D" w14:textId="77777777" w:rsidR="00BB5830" w:rsidRDefault="00BB5830" w:rsidP="00BB5830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2A57A255" w14:textId="77777777" w:rsidR="00BB5830" w:rsidRDefault="00BB5830" w:rsidP="00BB583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FB5C69" w14:textId="77777777" w:rsidR="00BB5830" w:rsidRDefault="00BB5830" w:rsidP="00BB5830">
      <w:pPr>
        <w:pStyle w:val="PL"/>
        <w:rPr>
          <w:noProof w:val="0"/>
        </w:rPr>
      </w:pPr>
      <w:r>
        <w:rPr>
          <w:noProof w:val="0"/>
        </w:rPr>
        <w:t>}</w:t>
      </w:r>
    </w:p>
    <w:p w14:paraId="0C152E92" w14:textId="77777777" w:rsidR="00BB5830" w:rsidRPr="00EA5FA7" w:rsidRDefault="00BB5830" w:rsidP="00BB5830">
      <w:pPr>
        <w:pStyle w:val="PL"/>
        <w:rPr>
          <w:noProof w:val="0"/>
        </w:rPr>
      </w:pPr>
    </w:p>
    <w:p w14:paraId="23A8456C" w14:textId="49AE1C2B" w:rsidR="00BB5830" w:rsidDel="00236DDB" w:rsidRDefault="00BB5830" w:rsidP="00BB5830">
      <w:pPr>
        <w:pStyle w:val="PL"/>
        <w:rPr>
          <w:del w:id="39" w:author="Nokia" w:date="2022-04-21T10:51:00Z"/>
          <w:noProof w:val="0"/>
        </w:rPr>
      </w:pPr>
      <w:del w:id="40" w:author="Nokia" w:date="2022-04-21T10:51:00Z">
        <w:r w:rsidRPr="007D75D3" w:rsidDel="00236DDB">
          <w:rPr>
            <w:noProof w:val="0"/>
          </w:rPr>
          <w:delText>ExtendedAdditionalPathListRequest ::= ENUMERATED {true, ...}</w:delText>
        </w:r>
      </w:del>
    </w:p>
    <w:p w14:paraId="097C046C" w14:textId="377B749D" w:rsidR="00BB5830" w:rsidDel="00236DDB" w:rsidRDefault="00BB5830" w:rsidP="00BB5830">
      <w:pPr>
        <w:pStyle w:val="PL"/>
        <w:rPr>
          <w:del w:id="41" w:author="Nokia" w:date="2022-04-21T10:51:00Z"/>
          <w:noProof w:val="0"/>
        </w:rPr>
      </w:pPr>
    </w:p>
    <w:p w14:paraId="07D17CDB" w14:textId="77777777" w:rsidR="00C65A16" w:rsidRPr="00EA5FA7" w:rsidRDefault="00C65A16" w:rsidP="00C65A16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C02BBF4" w14:textId="77777777" w:rsidR="00C65A16" w:rsidRDefault="00C65A16" w:rsidP="00BB5830">
      <w:pPr>
        <w:pStyle w:val="PL"/>
        <w:rPr>
          <w:noProof w:val="0"/>
        </w:rPr>
      </w:pPr>
    </w:p>
    <w:p w14:paraId="7B99DA72" w14:textId="77777777" w:rsidR="00BB5830" w:rsidRPr="00020BA3" w:rsidRDefault="00BB5830" w:rsidP="00BB583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585E503C" w14:textId="77777777" w:rsidR="00BB5830" w:rsidRPr="00020BA3" w:rsidRDefault="00BB5830" w:rsidP="00BB5830">
      <w:pPr>
        <w:pStyle w:val="PL"/>
        <w:rPr>
          <w:snapToGrid w:val="0"/>
        </w:rPr>
      </w:pPr>
    </w:p>
    <w:p w14:paraId="3538F247" w14:textId="4F6A46CD" w:rsidR="00BB5830" w:rsidRPr="00020BA3" w:rsidDel="00236DDB" w:rsidRDefault="00BB5830" w:rsidP="00BB5830">
      <w:pPr>
        <w:pStyle w:val="PL"/>
        <w:rPr>
          <w:del w:id="42" w:author="Nokia" w:date="2022-04-21T10:52:00Z"/>
          <w:snapToGrid w:val="0"/>
        </w:rPr>
      </w:pPr>
      <w:del w:id="43" w:author="Nokia" w:date="2022-04-21T10:52:00Z">
        <w:r w:rsidRPr="00020BA3" w:rsidDel="00236DDB">
          <w:rPr>
            <w:snapToGrid w:val="0"/>
          </w:rPr>
          <w:delText xml:space="preserve">LoS-NLoSInfoRequest ::= ENUMERATED </w:delText>
        </w:r>
        <w:r w:rsidDel="00236DDB">
          <w:rPr>
            <w:snapToGrid w:val="0"/>
          </w:rPr>
          <w:delText>{</w:delText>
        </w:r>
        <w:r w:rsidRPr="00020BA3" w:rsidDel="00236DDB">
          <w:rPr>
            <w:snapToGrid w:val="0"/>
          </w:rPr>
          <w:delText>true, ...</w:delText>
        </w:r>
        <w:r w:rsidDel="00236DDB">
          <w:rPr>
            <w:snapToGrid w:val="0"/>
          </w:rPr>
          <w:delText>}</w:delText>
        </w:r>
      </w:del>
    </w:p>
    <w:p w14:paraId="64B35785" w14:textId="3B2B0CE6" w:rsidR="00BB5830" w:rsidRPr="00020BA3" w:rsidDel="00236DDB" w:rsidRDefault="00BB5830" w:rsidP="00BB5830">
      <w:pPr>
        <w:pStyle w:val="PL"/>
        <w:rPr>
          <w:del w:id="44" w:author="Nokia" w:date="2022-04-21T10:52:00Z"/>
          <w:snapToGrid w:val="0"/>
        </w:rPr>
      </w:pPr>
    </w:p>
    <w:p w14:paraId="4517627D" w14:textId="77777777" w:rsidR="00C65A16" w:rsidRPr="00EA5FA7" w:rsidRDefault="00C65A16" w:rsidP="00C65A16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923BC3D" w14:textId="77777777" w:rsidR="00C65A16" w:rsidRDefault="00C65A16" w:rsidP="00BB5830">
      <w:pPr>
        <w:pStyle w:val="PL"/>
      </w:pPr>
    </w:p>
    <w:p w14:paraId="108FB640" w14:textId="77777777" w:rsidR="00BB5830" w:rsidRPr="005977F5" w:rsidRDefault="00BB5830" w:rsidP="00BB5830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744F5E9C" w14:textId="77777777" w:rsidR="00BB5830" w:rsidRPr="005977F5" w:rsidRDefault="00BB5830" w:rsidP="00BB5830">
      <w:pPr>
        <w:pStyle w:val="PL"/>
        <w:rPr>
          <w:noProof w:val="0"/>
          <w:snapToGrid w:val="0"/>
        </w:rPr>
      </w:pPr>
    </w:p>
    <w:p w14:paraId="23ED6AB4" w14:textId="77777777" w:rsidR="00BB5830" w:rsidRPr="005977F5" w:rsidRDefault="00BB5830" w:rsidP="00BB5830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662341BF" w14:textId="77777777" w:rsidR="00BB5830" w:rsidRPr="005977F5" w:rsidRDefault="00BB5830" w:rsidP="00BB5830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719E2BBA" w14:textId="77777777" w:rsidR="00BB5830" w:rsidRPr="005977F5" w:rsidRDefault="00BB5830" w:rsidP="00BB5830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5C007BA0" w14:textId="5D63749E" w:rsidR="00BB5830" w:rsidRPr="005977F5" w:rsidRDefault="00BB5830" w:rsidP="00BB5830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ins w:id="45" w:author="Nokia" w:date="2022-04-21T10:53:00Z">
        <w:r w:rsidR="00236DDB">
          <w:rPr>
            <w:noProof w:val="0"/>
            <w:snapToGrid w:val="0"/>
          </w:rPr>
          <w:t>MultipleULAoA-Item</w:t>
        </w:r>
      </w:ins>
      <w:del w:id="46" w:author="Nokia" w:date="2022-04-21T10:53:00Z">
        <w:r w:rsidRPr="005977F5" w:rsidDel="00236DDB">
          <w:rPr>
            <w:noProof w:val="0"/>
            <w:snapToGrid w:val="0"/>
          </w:rPr>
          <w:delText>AngleMeasurementType</w:delText>
        </w:r>
      </w:del>
      <w:r w:rsidRPr="005977F5">
        <w:rPr>
          <w:noProof w:val="0"/>
          <w:snapToGrid w:val="0"/>
        </w:rPr>
        <w:t>-ExtIEs } }</w:t>
      </w:r>
    </w:p>
    <w:p w14:paraId="1993891C" w14:textId="77777777" w:rsidR="00BB5830" w:rsidRPr="005977F5" w:rsidRDefault="00BB5830" w:rsidP="00BB5830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4BFFC4CC" w14:textId="77777777" w:rsidR="00BB5830" w:rsidRPr="005977F5" w:rsidRDefault="00BB5830" w:rsidP="00BB5830">
      <w:pPr>
        <w:pStyle w:val="PL"/>
        <w:rPr>
          <w:noProof w:val="0"/>
          <w:snapToGrid w:val="0"/>
        </w:rPr>
      </w:pPr>
    </w:p>
    <w:p w14:paraId="5FE172F7" w14:textId="51091894" w:rsidR="00236DDB" w:rsidRPr="00F277A3" w:rsidRDefault="00236DDB" w:rsidP="00236DDB">
      <w:pPr>
        <w:pStyle w:val="PL"/>
        <w:rPr>
          <w:ins w:id="47" w:author="Nokia" w:date="2022-04-21T10:54:00Z"/>
          <w:rFonts w:eastAsia="SimSun"/>
          <w:snapToGrid w:val="0"/>
        </w:rPr>
      </w:pPr>
      <w:ins w:id="48" w:author="Nokia" w:date="2022-04-21T10:54:00Z">
        <w:r w:rsidRPr="00DA6E85">
          <w:rPr>
            <w:rFonts w:eastAsia="SimSun"/>
            <w:snapToGrid w:val="0"/>
          </w:rPr>
          <w:t>MultipleULAoA</w:t>
        </w:r>
        <w:r>
          <w:rPr>
            <w:rFonts w:eastAsia="SimSun"/>
            <w:snapToGrid w:val="0"/>
          </w:rPr>
          <w:t>-Item</w:t>
        </w:r>
        <w:r w:rsidRPr="00F277A3">
          <w:rPr>
            <w:rFonts w:eastAsia="SimSun"/>
            <w:snapToGrid w:val="0"/>
          </w:rPr>
          <w:t xml:space="preserve">-ExtIEs </w:t>
        </w:r>
      </w:ins>
      <w:ins w:id="49" w:author="Nokia" w:date="2022-04-21T10:56:00Z">
        <w:r w:rsidR="00C74199">
          <w:rPr>
            <w:rFonts w:eastAsia="SimSun"/>
            <w:snapToGrid w:val="0"/>
          </w:rPr>
          <w:t>F1AP</w:t>
        </w:r>
      </w:ins>
      <w:ins w:id="50" w:author="Nokia" w:date="2022-04-21T10:54:00Z">
        <w:r w:rsidRPr="00F277A3">
          <w:rPr>
            <w:rFonts w:eastAsia="SimSun"/>
            <w:snapToGrid w:val="0"/>
          </w:rPr>
          <w:t>-PROTOCOL-IES ::= {</w:t>
        </w:r>
      </w:ins>
    </w:p>
    <w:p w14:paraId="67045415" w14:textId="77777777" w:rsidR="00236DDB" w:rsidRPr="00F277A3" w:rsidRDefault="00236DDB" w:rsidP="00236DDB">
      <w:pPr>
        <w:pStyle w:val="PL"/>
        <w:rPr>
          <w:ins w:id="51" w:author="Nokia" w:date="2022-04-21T10:54:00Z"/>
          <w:rFonts w:eastAsia="SimSun"/>
          <w:snapToGrid w:val="0"/>
        </w:rPr>
      </w:pPr>
      <w:ins w:id="52" w:author="Nokia" w:date="2022-04-21T10:54:00Z">
        <w:r>
          <w:rPr>
            <w:rFonts w:eastAsia="SimSun"/>
            <w:snapToGrid w:val="0"/>
          </w:rPr>
          <w:tab/>
        </w:r>
        <w:r w:rsidRPr="00F277A3">
          <w:rPr>
            <w:rFonts w:eastAsia="SimSun"/>
            <w:snapToGrid w:val="0"/>
          </w:rPr>
          <w:t>...</w:t>
        </w:r>
      </w:ins>
    </w:p>
    <w:p w14:paraId="2C1A881D" w14:textId="77777777" w:rsidR="00236DDB" w:rsidRPr="00F277A3" w:rsidRDefault="00236DDB" w:rsidP="00236DDB">
      <w:pPr>
        <w:pStyle w:val="PL"/>
        <w:rPr>
          <w:ins w:id="53" w:author="Nokia" w:date="2022-04-21T10:54:00Z"/>
          <w:rFonts w:eastAsia="SimSun"/>
          <w:snapToGrid w:val="0"/>
        </w:rPr>
      </w:pPr>
      <w:ins w:id="54" w:author="Nokia" w:date="2022-04-21T10:54:00Z">
        <w:r w:rsidRPr="00F277A3">
          <w:rPr>
            <w:rFonts w:eastAsia="SimSun"/>
            <w:snapToGrid w:val="0"/>
          </w:rPr>
          <w:t>}</w:t>
        </w:r>
      </w:ins>
    </w:p>
    <w:p w14:paraId="2E2DA6D8" w14:textId="45FEED46" w:rsidR="00BB5830" w:rsidDel="00236DDB" w:rsidRDefault="00BB5830" w:rsidP="00BB5830">
      <w:pPr>
        <w:pStyle w:val="PL"/>
        <w:rPr>
          <w:del w:id="55" w:author="Nokia" w:date="2022-04-21T10:54:00Z"/>
          <w:noProof w:val="0"/>
          <w:snapToGrid w:val="0"/>
        </w:rPr>
      </w:pPr>
      <w:del w:id="56" w:author="Nokia" w:date="2022-04-21T10:54:00Z">
        <w:r w:rsidRPr="005977F5" w:rsidDel="00236DDB">
          <w:rPr>
            <w:noProof w:val="0"/>
            <w:snapToGrid w:val="0"/>
          </w:rPr>
          <w:delText>MultipleULAoAofAdditionalPathRequest ::= ENUMERATED {true, ...}</w:delText>
        </w:r>
      </w:del>
    </w:p>
    <w:p w14:paraId="2866730E" w14:textId="77777777" w:rsidR="00BB5830" w:rsidRDefault="00BB5830" w:rsidP="00BB5830">
      <w:pPr>
        <w:pStyle w:val="PL"/>
        <w:rPr>
          <w:rFonts w:eastAsia="SimSun"/>
          <w:snapToGrid w:val="0"/>
          <w:lang w:eastAsia="zh-CN"/>
        </w:rPr>
      </w:pPr>
    </w:p>
    <w:p w14:paraId="4C479C05" w14:textId="77777777" w:rsidR="00C65A16" w:rsidRPr="00EA5FA7" w:rsidRDefault="00C65A16" w:rsidP="00C65A16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19465A4F" w14:textId="77777777" w:rsidR="00C65A16" w:rsidRDefault="00C65A16" w:rsidP="00BB5830">
      <w:pPr>
        <w:pStyle w:val="PL"/>
        <w:rPr>
          <w:snapToGrid w:val="0"/>
        </w:rPr>
      </w:pPr>
    </w:p>
    <w:p w14:paraId="40FD3116" w14:textId="4033AAB3" w:rsidR="00BB5830" w:rsidRPr="008E3A80" w:rsidRDefault="00BB5830" w:rsidP="00BB5830">
      <w:pPr>
        <w:pStyle w:val="PL"/>
        <w:rPr>
          <w:snapToGrid w:val="0"/>
        </w:rPr>
      </w:pPr>
      <w:r w:rsidRPr="008E3A80">
        <w:rPr>
          <w:snapToGrid w:val="0"/>
        </w:rPr>
        <w:t>OnDemand</w:t>
      </w:r>
      <w:ins w:id="57" w:author="Nokia" w:date="2022-04-21T10:50:00Z">
        <w:r w:rsidR="00FA0A98">
          <w:rPr>
            <w:snapToGrid w:val="0"/>
          </w:rPr>
          <w:t>PRS</w:t>
        </w:r>
      </w:ins>
      <w:r w:rsidRPr="008E3A80">
        <w:rPr>
          <w:snapToGrid w:val="0"/>
        </w:rPr>
        <w:t>TRP</w:t>
      </w:r>
      <w:del w:id="58" w:author="Nokia" w:date="2022-04-21T10:50:00Z">
        <w:r w:rsidRPr="008E3A80" w:rsidDel="00FA0A98">
          <w:rPr>
            <w:snapToGrid w:val="0"/>
          </w:rPr>
          <w:delText>PRS</w:delText>
        </w:r>
      </w:del>
      <w:r w:rsidRPr="008E3A80">
        <w:rPr>
          <w:snapToGrid w:val="0"/>
        </w:rPr>
        <w:t>-Info ::= SEQUENCE {</w:t>
      </w:r>
    </w:p>
    <w:p w14:paraId="4C50E9EA" w14:textId="77777777" w:rsidR="00BB5830" w:rsidRPr="00E63B50" w:rsidRDefault="00BB5830" w:rsidP="00BB5830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572A9670" w14:textId="77777777" w:rsidR="00BB5830" w:rsidRPr="00E63B50" w:rsidRDefault="00BB5830" w:rsidP="00BB5830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17DA3E20" w14:textId="77777777" w:rsidR="00BB5830" w:rsidRPr="00E63B50" w:rsidRDefault="00BB5830" w:rsidP="00BB5830">
      <w:pPr>
        <w:pStyle w:val="PL"/>
        <w:rPr>
          <w:snapToGrid w:val="0"/>
        </w:rPr>
      </w:pPr>
      <w:r w:rsidRPr="00E63B50">
        <w:rPr>
          <w:snapToGrid w:val="0"/>
        </w:rPr>
        <w:lastRenderedPageBreak/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2A8E19A2" w14:textId="77777777" w:rsidR="00BB5830" w:rsidRPr="00E63B50" w:rsidRDefault="00BB5830" w:rsidP="00BB5830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287A24AF" w14:textId="77777777" w:rsidR="00BB5830" w:rsidRPr="00E63B50" w:rsidRDefault="00BB5830" w:rsidP="00BB5830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70DE1654" w14:textId="77777777" w:rsidR="00BB5830" w:rsidRPr="00E63B50" w:rsidRDefault="00BB5830" w:rsidP="00BB5830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30B7CAB" w14:textId="56521667" w:rsidR="00BB5830" w:rsidRPr="00E63B50" w:rsidRDefault="00BB5830" w:rsidP="00BB5830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</w:t>
      </w:r>
      <w:ins w:id="59" w:author="Nokia" w:date="2022-04-21T10:50:00Z">
        <w:r w:rsidR="00FA0A98">
          <w:rPr>
            <w:snapToGrid w:val="0"/>
            <w:lang w:val="fr-FR"/>
          </w:rPr>
          <w:t>PRS</w:t>
        </w:r>
      </w:ins>
      <w:r w:rsidRPr="00E63B50">
        <w:rPr>
          <w:snapToGrid w:val="0"/>
          <w:lang w:val="fr-FR"/>
        </w:rPr>
        <w:t>TRP</w:t>
      </w:r>
      <w:del w:id="60" w:author="Nokia" w:date="2022-04-21T10:50:00Z">
        <w:r w:rsidRPr="00E63B50" w:rsidDel="00FA0A98">
          <w:rPr>
            <w:snapToGrid w:val="0"/>
            <w:lang w:val="fr-FR"/>
          </w:rPr>
          <w:delText>PRS</w:delText>
        </w:r>
      </w:del>
      <w:r w:rsidRPr="00E63B50">
        <w:rPr>
          <w:snapToGrid w:val="0"/>
          <w:lang w:val="fr-FR"/>
        </w:rPr>
        <w:t>-Info-ExtIEs} } OPTIONAL,</w:t>
      </w:r>
    </w:p>
    <w:p w14:paraId="3ABA722E" w14:textId="77777777" w:rsidR="00BB5830" w:rsidRPr="00E63B50" w:rsidRDefault="00BB5830" w:rsidP="00BB5830">
      <w:pPr>
        <w:pStyle w:val="PL"/>
        <w:rPr>
          <w:noProof w:val="0"/>
        </w:rPr>
      </w:pPr>
      <w:r w:rsidRPr="00E63B50">
        <w:rPr>
          <w:noProof w:val="0"/>
        </w:rPr>
        <w:tab/>
        <w:t>...</w:t>
      </w:r>
    </w:p>
    <w:p w14:paraId="1DBB222F" w14:textId="77777777" w:rsidR="00BB5830" w:rsidRPr="00E63B50" w:rsidRDefault="00BB5830" w:rsidP="00BB5830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2F1B25E3" w14:textId="77777777" w:rsidR="00BB5830" w:rsidRPr="008E3A80" w:rsidRDefault="00BB5830" w:rsidP="00BB5830">
      <w:pPr>
        <w:pStyle w:val="PL"/>
        <w:rPr>
          <w:snapToGrid w:val="0"/>
        </w:rPr>
      </w:pPr>
    </w:p>
    <w:p w14:paraId="3F8953E0" w14:textId="4DFF48C0" w:rsidR="00BB5830" w:rsidRPr="008E3A80" w:rsidRDefault="00BB5830" w:rsidP="00BB5830">
      <w:pPr>
        <w:pStyle w:val="PL"/>
        <w:rPr>
          <w:snapToGrid w:val="0"/>
        </w:rPr>
      </w:pPr>
      <w:r w:rsidRPr="008E3A80">
        <w:rPr>
          <w:snapToGrid w:val="0"/>
        </w:rPr>
        <w:t>OnDemand</w:t>
      </w:r>
      <w:ins w:id="61" w:author="Nokia" w:date="2022-04-21T10:50:00Z">
        <w:r w:rsidR="00FA0A98">
          <w:rPr>
            <w:snapToGrid w:val="0"/>
          </w:rPr>
          <w:t>PRS</w:t>
        </w:r>
      </w:ins>
      <w:r w:rsidRPr="008E3A80">
        <w:rPr>
          <w:snapToGrid w:val="0"/>
        </w:rPr>
        <w:t>TRP</w:t>
      </w:r>
      <w:del w:id="62" w:author="Nokia" w:date="2022-04-21T10:50:00Z">
        <w:r w:rsidRPr="008E3A80" w:rsidDel="00FA0A98">
          <w:rPr>
            <w:snapToGrid w:val="0"/>
          </w:rPr>
          <w:delText>PRS</w:delText>
        </w:r>
      </w:del>
      <w:r w:rsidRPr="008E3A80">
        <w:rPr>
          <w:snapToGrid w:val="0"/>
        </w:rPr>
        <w:t xml:space="preserve">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12638D1F" w14:textId="77777777" w:rsidR="00BB5830" w:rsidRPr="008E3A80" w:rsidRDefault="00BB5830" w:rsidP="00BB5830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1029A273" w14:textId="77777777" w:rsidR="00BB5830" w:rsidRPr="008E3A80" w:rsidRDefault="00BB5830" w:rsidP="00BB5830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2849D47E" w14:textId="77777777" w:rsidR="00BB5830" w:rsidRPr="00E63B50" w:rsidRDefault="00BB5830" w:rsidP="00BB5830">
      <w:pPr>
        <w:pStyle w:val="PL"/>
      </w:pPr>
    </w:p>
    <w:p w14:paraId="7AF76334" w14:textId="77777777" w:rsidR="00C65A16" w:rsidRPr="00EA5FA7" w:rsidRDefault="00C65A16" w:rsidP="00C65A16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161C5892" w14:textId="77777777" w:rsidR="00C65A16" w:rsidRDefault="00C65A16" w:rsidP="00BB5830">
      <w:pPr>
        <w:pStyle w:val="PL"/>
        <w:rPr>
          <w:noProof w:val="0"/>
        </w:rPr>
      </w:pPr>
    </w:p>
    <w:p w14:paraId="7266FBC7" w14:textId="77777777" w:rsidR="00BB5830" w:rsidRDefault="00BB5830" w:rsidP="00BB583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73D5EADD" w14:textId="77777777" w:rsidR="00BB5830" w:rsidRDefault="00BB5830" w:rsidP="00BB583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70A01DF0" w14:textId="783DC8F9" w:rsidR="00BB5830" w:rsidRPr="00776EE6" w:rsidRDefault="00BB5830" w:rsidP="00BB5830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</w:t>
      </w:r>
      <w:ins w:id="63" w:author="Nokia" w:date="2022-04-21T10:50:00Z">
        <w:r w:rsidR="00236DDB">
          <w:rPr>
            <w:snapToGrid w:val="0"/>
          </w:rPr>
          <w:t>PRS</w:t>
        </w:r>
      </w:ins>
      <w:r>
        <w:rPr>
          <w:snapToGrid w:val="0"/>
        </w:rPr>
        <w:t>TRP</w:t>
      </w:r>
      <w:del w:id="64" w:author="Nokia" w:date="2022-04-21T10:50:00Z">
        <w:r w:rsidDel="00236DDB">
          <w:rPr>
            <w:snapToGrid w:val="0"/>
          </w:rPr>
          <w:delText>PRS</w:delText>
        </w:r>
      </w:del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</w:t>
      </w:r>
      <w:ins w:id="65" w:author="Nokia" w:date="2022-04-21T10:50:00Z">
        <w:r w:rsidR="00236DDB">
          <w:rPr>
            <w:snapToGrid w:val="0"/>
          </w:rPr>
          <w:t>PRS</w:t>
        </w:r>
      </w:ins>
      <w:r>
        <w:rPr>
          <w:snapToGrid w:val="0"/>
        </w:rPr>
        <w:t>TRP</w:t>
      </w:r>
      <w:del w:id="66" w:author="Nokia" w:date="2022-04-21T10:50:00Z">
        <w:r w:rsidDel="00236DDB">
          <w:rPr>
            <w:snapToGrid w:val="0"/>
          </w:rPr>
          <w:delText>PRS</w:delText>
        </w:r>
      </w:del>
      <w:r>
        <w:rPr>
          <w:snapToGrid w:val="0"/>
        </w:rPr>
        <w:t>-Info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49A9718E" w14:textId="77777777" w:rsidR="00BB5830" w:rsidRPr="00EC3636" w:rsidRDefault="00BB5830" w:rsidP="00BB5830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>PRESENCE optional }</w:t>
      </w:r>
      <w:r w:rsidRPr="00EC3636">
        <w:rPr>
          <w:snapToGrid w:val="0"/>
        </w:rPr>
        <w:t>|</w:t>
      </w:r>
    </w:p>
    <w:p w14:paraId="047627AF" w14:textId="77777777" w:rsidR="00BB5830" w:rsidRDefault="00BB5830" w:rsidP="00BB5830">
      <w:pPr>
        <w:pStyle w:val="PL"/>
        <w:rPr>
          <w:snapToGrid w:val="0"/>
          <w:lang w:eastAsia="zh-CN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43DD28E9" w14:textId="77777777" w:rsidR="00BB5830" w:rsidRDefault="00BB5830" w:rsidP="00BB5830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16773F4D" w14:textId="77777777" w:rsidR="00BB5830" w:rsidRDefault="00BB5830" w:rsidP="00BB583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C4197A" w14:textId="77777777" w:rsidR="00BB5830" w:rsidRDefault="00BB5830" w:rsidP="00BB5830">
      <w:pPr>
        <w:pStyle w:val="PL"/>
        <w:rPr>
          <w:noProof w:val="0"/>
        </w:rPr>
      </w:pPr>
    </w:p>
    <w:p w14:paraId="1A8BA95D" w14:textId="77777777" w:rsidR="001E5756" w:rsidRPr="00EA5FA7" w:rsidRDefault="001E5756" w:rsidP="001E5756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3912597A" w14:textId="77777777" w:rsidR="00BB5830" w:rsidRDefault="00BB5830" w:rsidP="00BB5830">
      <w:pPr>
        <w:pStyle w:val="PL"/>
        <w:rPr>
          <w:noProof w:val="0"/>
        </w:rPr>
      </w:pPr>
    </w:p>
    <w:p w14:paraId="2B18F92F" w14:textId="77777777" w:rsidR="00BB5830" w:rsidRPr="008944B0" w:rsidRDefault="00BB5830" w:rsidP="00BB5830">
      <w:pPr>
        <w:pStyle w:val="PL"/>
        <w:rPr>
          <w:rFonts w:eastAsia="SimSun"/>
        </w:rPr>
      </w:pPr>
      <w:bookmarkStart w:id="67" w:name="_Hlk99014651"/>
      <w:r w:rsidRPr="008944B0">
        <w:rPr>
          <w:rFonts w:eastAsia="SimSun"/>
        </w:rPr>
        <w:t>UETEG-Item ::= SEQUENCE {</w:t>
      </w:r>
    </w:p>
    <w:p w14:paraId="781C3C77" w14:textId="641496A7" w:rsidR="00BB5830" w:rsidRPr="008944B0" w:rsidRDefault="00BB5830" w:rsidP="00BB5830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uE-Tx-TEG-ID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INTEGER (</w:t>
      </w:r>
      <w:r>
        <w:rPr>
          <w:rFonts w:eastAsia="SimSun"/>
        </w:rPr>
        <w:t>0</w:t>
      </w:r>
      <w:r w:rsidRPr="008944B0">
        <w:rPr>
          <w:rFonts w:eastAsia="SimSun"/>
        </w:rPr>
        <w:t>..</w:t>
      </w:r>
      <w:r>
        <w:rPr>
          <w:rFonts w:eastAsia="SimSun"/>
        </w:rPr>
        <w:t>7</w:t>
      </w:r>
      <w:r w:rsidRPr="008944B0">
        <w:rPr>
          <w:rFonts w:eastAsia="SimSun"/>
        </w:rPr>
        <w:t>),</w:t>
      </w:r>
    </w:p>
    <w:p w14:paraId="6E488A81" w14:textId="77777777" w:rsidR="00BB5830" w:rsidRPr="008944B0" w:rsidRDefault="00BB5830" w:rsidP="00BB5830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SRSResourceSetID,</w:t>
      </w:r>
    </w:p>
    <w:p w14:paraId="6FF658A4" w14:textId="77777777" w:rsidR="00BB5830" w:rsidRPr="008944B0" w:rsidRDefault="00BB5830" w:rsidP="00BB5830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</w:t>
      </w:r>
      <w:del w:id="68" w:author="Nokia" w:date="2022-04-21T11:16:00Z">
        <w:r w:rsidRPr="008944B0" w:rsidDel="00393715">
          <w:rPr>
            <w:rFonts w:eastAsia="SimSun"/>
          </w:rPr>
          <w:delText>Set</w:delText>
        </w:r>
      </w:del>
      <w:r w:rsidRPr="008944B0">
        <w:rPr>
          <w:rFonts w:eastAsia="SimSun"/>
        </w:rPr>
        <w:t>ID-List</w:t>
      </w:r>
      <w:r w:rsidRPr="008944B0">
        <w:rPr>
          <w:rFonts w:eastAsia="SimSun"/>
        </w:rPr>
        <w:tab/>
        <w:t>SEQUENCE (SIZE(1.. maxnoSRS-ResourcePerSet)) OF SRSResourceID-Item</w:t>
      </w:r>
      <w:r>
        <w:rPr>
          <w:rFonts w:eastAsia="SimSun"/>
        </w:rPr>
        <w:t xml:space="preserve"> </w:t>
      </w:r>
      <w:r w:rsidRPr="00813556">
        <w:rPr>
          <w:rFonts w:eastAsia="SimSun"/>
        </w:rPr>
        <w:t>OPTIONAL</w:t>
      </w:r>
      <w:r w:rsidRPr="008944B0">
        <w:rPr>
          <w:rFonts w:eastAsia="SimSun"/>
        </w:rPr>
        <w:t>,</w:t>
      </w:r>
    </w:p>
    <w:p w14:paraId="58B38D6D" w14:textId="77777777" w:rsidR="00BB5830" w:rsidRPr="00C754DA" w:rsidRDefault="00BB5830" w:rsidP="00BB5830">
      <w:pPr>
        <w:pStyle w:val="PL"/>
        <w:rPr>
          <w:rFonts w:eastAsia="SimSun"/>
          <w:lang w:val="fr-FR"/>
        </w:rPr>
      </w:pPr>
      <w:r w:rsidRPr="008944B0">
        <w:rPr>
          <w:rFonts w:eastAsia="SimSun"/>
        </w:rPr>
        <w:tab/>
      </w:r>
      <w:r>
        <w:rPr>
          <w:rFonts w:eastAsia="SimSun"/>
        </w:rPr>
        <w:tab/>
      </w:r>
      <w:r w:rsidRPr="00C754DA">
        <w:rPr>
          <w:rFonts w:eastAsia="SimSun"/>
          <w:lang w:val="fr-FR"/>
        </w:rPr>
        <w:t>iE-Extensions</w:t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  <w:t>ProtocolExtensionContainer { { UETEGItem-ExtIEs } } OPTIONAL,</w:t>
      </w:r>
    </w:p>
    <w:p w14:paraId="7B45868E" w14:textId="77777777" w:rsidR="00BB5830" w:rsidRPr="008944B0" w:rsidRDefault="00BB5830" w:rsidP="00BB5830">
      <w:pPr>
        <w:pStyle w:val="PL"/>
        <w:rPr>
          <w:rFonts w:eastAsia="SimSun"/>
        </w:rPr>
      </w:pPr>
      <w:r w:rsidRPr="00C754DA">
        <w:rPr>
          <w:rFonts w:eastAsia="SimSun"/>
          <w:lang w:val="fr-FR"/>
        </w:rPr>
        <w:tab/>
      </w:r>
      <w:r w:rsidRPr="008944B0">
        <w:rPr>
          <w:rFonts w:eastAsia="SimSun"/>
        </w:rPr>
        <w:t>...</w:t>
      </w:r>
    </w:p>
    <w:p w14:paraId="3547EE5F" w14:textId="77777777" w:rsidR="00BB5830" w:rsidRPr="008944B0" w:rsidRDefault="00BB5830" w:rsidP="00BB5830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p w14:paraId="239084DC" w14:textId="77777777" w:rsidR="00BB5830" w:rsidRPr="008944B0" w:rsidRDefault="00BB5830" w:rsidP="00BB5830">
      <w:pPr>
        <w:pStyle w:val="PL"/>
        <w:rPr>
          <w:rFonts w:eastAsia="SimSun"/>
        </w:rPr>
      </w:pPr>
    </w:p>
    <w:p w14:paraId="7A45B74C" w14:textId="77777777" w:rsidR="00BB5830" w:rsidRPr="008944B0" w:rsidRDefault="00BB5830" w:rsidP="00BB5830">
      <w:pPr>
        <w:pStyle w:val="PL"/>
        <w:rPr>
          <w:rFonts w:eastAsia="SimSun"/>
        </w:rPr>
      </w:pPr>
      <w:r w:rsidRPr="008944B0">
        <w:rPr>
          <w:rFonts w:eastAsia="SimSun"/>
        </w:rPr>
        <w:t>UETEGItem-ExtIEs F1AP-PROTOCOL-EXTENSION ::= {</w:t>
      </w:r>
    </w:p>
    <w:p w14:paraId="5F95D478" w14:textId="77777777" w:rsidR="00BB5830" w:rsidRPr="008944B0" w:rsidRDefault="00BB5830" w:rsidP="00BB5830">
      <w:pPr>
        <w:pStyle w:val="PL"/>
        <w:rPr>
          <w:rFonts w:eastAsia="SimSun"/>
        </w:rPr>
      </w:pPr>
      <w:r w:rsidRPr="008944B0">
        <w:rPr>
          <w:rFonts w:eastAsia="SimSun"/>
        </w:rPr>
        <w:tab/>
        <w:t>...</w:t>
      </w:r>
    </w:p>
    <w:p w14:paraId="1204F529" w14:textId="77777777" w:rsidR="00BB5830" w:rsidRPr="008944B0" w:rsidRDefault="00BB5830" w:rsidP="00BB5830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bookmarkEnd w:id="67"/>
    <w:p w14:paraId="1A507EAB" w14:textId="77777777" w:rsidR="00BB5830" w:rsidRPr="00EA5FA7" w:rsidRDefault="00BB5830" w:rsidP="00BB5830">
      <w:pPr>
        <w:pStyle w:val="PL"/>
        <w:rPr>
          <w:noProof w:val="0"/>
        </w:rPr>
      </w:pPr>
    </w:p>
    <w:p w14:paraId="13158791" w14:textId="77777777" w:rsidR="001E5756" w:rsidRPr="00950975" w:rsidRDefault="001E5756" w:rsidP="001E5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9" w:name="_Toc20956004"/>
      <w:bookmarkStart w:id="70" w:name="_Toc29893130"/>
      <w:bookmarkStart w:id="71" w:name="_Toc36557067"/>
      <w:bookmarkStart w:id="72" w:name="_Toc45832587"/>
      <w:bookmarkStart w:id="73" w:name="_Toc51763909"/>
      <w:bookmarkStart w:id="74" w:name="_Toc64449081"/>
      <w:bookmarkStart w:id="75" w:name="_Toc66289740"/>
      <w:bookmarkStart w:id="76" w:name="_Toc74154853"/>
      <w:bookmarkStart w:id="77" w:name="_Toc81383597"/>
      <w:bookmarkStart w:id="78" w:name="_Toc88658231"/>
      <w:bookmarkStart w:id="79" w:name="_Toc97911143"/>
      <w:bookmarkStart w:id="80" w:name="_Toc99038967"/>
      <w:bookmarkStart w:id="81" w:name="_Toc99731230"/>
      <w:r>
        <w:rPr>
          <w:i/>
          <w:noProof/>
        </w:rPr>
        <w:t>Next Modification</w:t>
      </w:r>
    </w:p>
    <w:p w14:paraId="474A7360" w14:textId="77777777" w:rsidR="00BB5830" w:rsidRPr="00EA5FA7" w:rsidRDefault="00BB5830" w:rsidP="00BB5830">
      <w:pPr>
        <w:pStyle w:val="Heading3"/>
      </w:pPr>
      <w:bookmarkStart w:id="82" w:name="_Toc20956005"/>
      <w:bookmarkStart w:id="83" w:name="_Toc29893131"/>
      <w:bookmarkStart w:id="84" w:name="_Toc36557068"/>
      <w:bookmarkStart w:id="85" w:name="_Toc45832588"/>
      <w:bookmarkStart w:id="86" w:name="_Toc51763910"/>
      <w:bookmarkStart w:id="87" w:name="_Toc64449082"/>
      <w:bookmarkStart w:id="88" w:name="_Toc66289741"/>
      <w:bookmarkStart w:id="89" w:name="_Toc74154854"/>
      <w:bookmarkStart w:id="90" w:name="_Toc81383598"/>
      <w:bookmarkStart w:id="91" w:name="_Toc88658232"/>
      <w:bookmarkStart w:id="92" w:name="_Toc97911144"/>
      <w:bookmarkStart w:id="93" w:name="_Toc99038968"/>
      <w:bookmarkStart w:id="94" w:name="_Toc99731231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EA5FA7">
        <w:t>9.4.7</w:t>
      </w:r>
      <w:r w:rsidRPr="00EA5FA7">
        <w:tab/>
        <w:t>Constant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E391387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EAED9DD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E8D97D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EC60F6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E507AF6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89EEAF" w14:textId="77777777" w:rsidR="00BB5830" w:rsidRPr="00EA5FA7" w:rsidRDefault="00BB5830" w:rsidP="00BB583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9675B6" w14:textId="77777777" w:rsidR="00BB5830" w:rsidRPr="00EA5FA7" w:rsidRDefault="00BB5830" w:rsidP="00BB5830">
      <w:pPr>
        <w:pStyle w:val="PL"/>
        <w:rPr>
          <w:noProof w:val="0"/>
          <w:snapToGrid w:val="0"/>
        </w:rPr>
      </w:pPr>
    </w:p>
    <w:p w14:paraId="0AEB3920" w14:textId="77777777" w:rsidR="001E5756" w:rsidRPr="00EA5FA7" w:rsidRDefault="001E5756" w:rsidP="001E5756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E498140" w14:textId="77777777" w:rsidR="001E5756" w:rsidRDefault="001E5756" w:rsidP="00BB5830">
      <w:pPr>
        <w:pStyle w:val="PL"/>
        <w:rPr>
          <w:snapToGrid w:val="0"/>
        </w:rPr>
      </w:pPr>
    </w:p>
    <w:p w14:paraId="3C5FF05C" w14:textId="7CFB4315" w:rsidR="00BB5830" w:rsidRDefault="00BB5830" w:rsidP="00BB5830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550</w:t>
      </w:r>
    </w:p>
    <w:p w14:paraId="4794C2B4" w14:textId="3F141878" w:rsidR="00BB5830" w:rsidRDefault="00BB5830" w:rsidP="00BB5830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lastRenderedPageBreak/>
        <w:t>id-</w:t>
      </w:r>
      <w:r>
        <w:rPr>
          <w:snapToGrid w:val="0"/>
        </w:rPr>
        <w:t>OnDemand</w:t>
      </w:r>
      <w:ins w:id="95" w:author="Nokia" w:date="2022-04-21T10:50:00Z">
        <w:r w:rsidR="00236DDB">
          <w:rPr>
            <w:snapToGrid w:val="0"/>
          </w:rPr>
          <w:t>PRS</w:t>
        </w:r>
      </w:ins>
      <w:r>
        <w:rPr>
          <w:snapToGrid w:val="0"/>
        </w:rPr>
        <w:t>TRP</w:t>
      </w:r>
      <w:del w:id="96" w:author="Nokia" w:date="2022-04-21T10:50:00Z">
        <w:r w:rsidDel="00236DDB">
          <w:rPr>
            <w:snapToGrid w:val="0"/>
          </w:rPr>
          <w:delText>PRS</w:delText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551</w:t>
      </w:r>
    </w:p>
    <w:p w14:paraId="30FE3F98" w14:textId="77777777" w:rsidR="00BB5830" w:rsidRDefault="00BB5830" w:rsidP="00BB5830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bookmarkEnd w:id="36"/>
    <w:p w14:paraId="1C665CF4" w14:textId="77777777" w:rsidR="00BB5830" w:rsidRPr="00EA5FA7" w:rsidRDefault="00BB5830" w:rsidP="00BB5830">
      <w:pPr>
        <w:pStyle w:val="PL"/>
        <w:rPr>
          <w:noProof w:val="0"/>
        </w:rPr>
      </w:pPr>
    </w:p>
    <w:sectPr w:rsidR="00BB5830" w:rsidRPr="00EA5FA7" w:rsidSect="00366B9B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D93A4" w14:textId="77777777" w:rsidR="000D7CA1" w:rsidRDefault="000D7CA1">
      <w:r>
        <w:separator/>
      </w:r>
    </w:p>
  </w:endnote>
  <w:endnote w:type="continuationSeparator" w:id="0">
    <w:p w14:paraId="128B8EB6" w14:textId="77777777" w:rsidR="000D7CA1" w:rsidRDefault="000D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CC17" w14:textId="77777777" w:rsidR="00C15272" w:rsidRDefault="00C152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2BBCB7B9" w:rsidR="00422D35" w:rsidRDefault="00422D35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1E0FF5D" wp14:editId="3EE28649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42595"/>
              <wp:effectExtent l="0" t="0" r="0" b="14605"/>
              <wp:wrapNone/>
              <wp:docPr id="1" name="MSIPCM99994821b8c4c54b4b13ecd9" descr="{&quot;HashCode&quot;:-169759003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52E79" w14:textId="375C2D95" w:rsidR="00422D35" w:rsidRPr="00C15272" w:rsidRDefault="00C15272" w:rsidP="00C1527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C15272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0FF5D" id="_x0000_t202" coordsize="21600,21600" o:spt="202" path="m,l,21600r21600,l21600,xe">
              <v:stroke joinstyle="miter"/>
              <v:path gradientshapeok="t" o:connecttype="rect"/>
            </v:shapetype>
            <v:shape id="MSIPCM99994821b8c4c54b4b13ecd9" o:spid="_x0000_s1026" type="#_x0000_t202" alt="{&quot;HashCode&quot;:-169759003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4.85pt;z-index:25165926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" o:allowincell="f" filled="f" stroked="f" strokeweight=".5pt">
              <v:textbox inset=",0,,0">
                <w:txbxContent>
                  <w:p w14:paraId="0D852E79" w14:textId="375C2D95" w:rsidR="00422D35" w:rsidRPr="00C15272" w:rsidRDefault="00C15272" w:rsidP="00C15272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C15272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9B5C" w14:textId="77777777" w:rsidR="00C15272" w:rsidRDefault="00C15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E5B5" w14:textId="77777777" w:rsidR="000D7CA1" w:rsidRDefault="000D7CA1">
      <w:r>
        <w:separator/>
      </w:r>
    </w:p>
  </w:footnote>
  <w:footnote w:type="continuationSeparator" w:id="0">
    <w:p w14:paraId="49A3767F" w14:textId="77777777" w:rsidR="000D7CA1" w:rsidRDefault="000D7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30ED4" w14:textId="77777777" w:rsidR="00C15272" w:rsidRDefault="00C152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39216" w14:textId="77777777" w:rsidR="00C15272" w:rsidRDefault="00C152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4936"/>
    <w:rsid w:val="000133B4"/>
    <w:rsid w:val="00014A6A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916F2"/>
    <w:rsid w:val="000A0459"/>
    <w:rsid w:val="000A09DC"/>
    <w:rsid w:val="000A1598"/>
    <w:rsid w:val="000A6394"/>
    <w:rsid w:val="000B3166"/>
    <w:rsid w:val="000B7FED"/>
    <w:rsid w:val="000C038A"/>
    <w:rsid w:val="000C6598"/>
    <w:rsid w:val="000D7CA1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93C"/>
    <w:rsid w:val="00152C73"/>
    <w:rsid w:val="001561D1"/>
    <w:rsid w:val="001742F7"/>
    <w:rsid w:val="00177C0C"/>
    <w:rsid w:val="001836FC"/>
    <w:rsid w:val="001857FC"/>
    <w:rsid w:val="001860A9"/>
    <w:rsid w:val="00192C46"/>
    <w:rsid w:val="00193130"/>
    <w:rsid w:val="001977BD"/>
    <w:rsid w:val="001A08B3"/>
    <w:rsid w:val="001A3551"/>
    <w:rsid w:val="001A6C8A"/>
    <w:rsid w:val="001A7B60"/>
    <w:rsid w:val="001B52F0"/>
    <w:rsid w:val="001B7A65"/>
    <w:rsid w:val="001C38BD"/>
    <w:rsid w:val="001C568A"/>
    <w:rsid w:val="001C6FD8"/>
    <w:rsid w:val="001D0AD2"/>
    <w:rsid w:val="001D2193"/>
    <w:rsid w:val="001D71C9"/>
    <w:rsid w:val="001E41F3"/>
    <w:rsid w:val="001E5499"/>
    <w:rsid w:val="001E5756"/>
    <w:rsid w:val="001F0E73"/>
    <w:rsid w:val="001F4F1A"/>
    <w:rsid w:val="00211AC1"/>
    <w:rsid w:val="002135F4"/>
    <w:rsid w:val="002177E7"/>
    <w:rsid w:val="002216D9"/>
    <w:rsid w:val="00236DDB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5741"/>
    <w:rsid w:val="002C18C6"/>
    <w:rsid w:val="002C3778"/>
    <w:rsid w:val="002C7803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93715"/>
    <w:rsid w:val="003A342A"/>
    <w:rsid w:val="003B161F"/>
    <w:rsid w:val="003B3BE5"/>
    <w:rsid w:val="003B6EFE"/>
    <w:rsid w:val="003D0EC7"/>
    <w:rsid w:val="003D219B"/>
    <w:rsid w:val="003D24BC"/>
    <w:rsid w:val="003D2519"/>
    <w:rsid w:val="003D2A5E"/>
    <w:rsid w:val="003D5064"/>
    <w:rsid w:val="003E016F"/>
    <w:rsid w:val="003E04D3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710D9"/>
    <w:rsid w:val="00472127"/>
    <w:rsid w:val="00473DA1"/>
    <w:rsid w:val="00474B65"/>
    <w:rsid w:val="00481B0E"/>
    <w:rsid w:val="00482DBF"/>
    <w:rsid w:val="00483C8D"/>
    <w:rsid w:val="00483CBB"/>
    <w:rsid w:val="00485118"/>
    <w:rsid w:val="00486AB3"/>
    <w:rsid w:val="004A419B"/>
    <w:rsid w:val="004B339F"/>
    <w:rsid w:val="004B399D"/>
    <w:rsid w:val="004B75B7"/>
    <w:rsid w:val="004C3C6D"/>
    <w:rsid w:val="004D50FA"/>
    <w:rsid w:val="004D687C"/>
    <w:rsid w:val="004D69F9"/>
    <w:rsid w:val="004E4D53"/>
    <w:rsid w:val="004E519C"/>
    <w:rsid w:val="004E7912"/>
    <w:rsid w:val="004F5B23"/>
    <w:rsid w:val="00510AAF"/>
    <w:rsid w:val="0051580D"/>
    <w:rsid w:val="00534101"/>
    <w:rsid w:val="0053410F"/>
    <w:rsid w:val="00540E9A"/>
    <w:rsid w:val="005416F4"/>
    <w:rsid w:val="00544875"/>
    <w:rsid w:val="00547111"/>
    <w:rsid w:val="00550226"/>
    <w:rsid w:val="0055764D"/>
    <w:rsid w:val="00575CAF"/>
    <w:rsid w:val="0058266F"/>
    <w:rsid w:val="00582952"/>
    <w:rsid w:val="00585A48"/>
    <w:rsid w:val="00592D74"/>
    <w:rsid w:val="00593772"/>
    <w:rsid w:val="005A01A6"/>
    <w:rsid w:val="005A459B"/>
    <w:rsid w:val="005A4630"/>
    <w:rsid w:val="005A62BC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1968"/>
    <w:rsid w:val="006247AF"/>
    <w:rsid w:val="006257ED"/>
    <w:rsid w:val="00626E34"/>
    <w:rsid w:val="006276CD"/>
    <w:rsid w:val="006419C8"/>
    <w:rsid w:val="00643144"/>
    <w:rsid w:val="0066016A"/>
    <w:rsid w:val="00660C59"/>
    <w:rsid w:val="006647D4"/>
    <w:rsid w:val="00667896"/>
    <w:rsid w:val="00673F2B"/>
    <w:rsid w:val="006767A4"/>
    <w:rsid w:val="00685323"/>
    <w:rsid w:val="00695808"/>
    <w:rsid w:val="006A1045"/>
    <w:rsid w:val="006A2B76"/>
    <w:rsid w:val="006A5621"/>
    <w:rsid w:val="006A7AC6"/>
    <w:rsid w:val="006B46FB"/>
    <w:rsid w:val="006C16FC"/>
    <w:rsid w:val="006C436D"/>
    <w:rsid w:val="006D4935"/>
    <w:rsid w:val="006D6E3D"/>
    <w:rsid w:val="006E21FB"/>
    <w:rsid w:val="006E4E73"/>
    <w:rsid w:val="006E68B1"/>
    <w:rsid w:val="006E6AE9"/>
    <w:rsid w:val="006F536A"/>
    <w:rsid w:val="006F5FBF"/>
    <w:rsid w:val="0070096C"/>
    <w:rsid w:val="00701FF1"/>
    <w:rsid w:val="007066A2"/>
    <w:rsid w:val="00712536"/>
    <w:rsid w:val="00712864"/>
    <w:rsid w:val="007205D0"/>
    <w:rsid w:val="00721BE3"/>
    <w:rsid w:val="0072337B"/>
    <w:rsid w:val="00741B51"/>
    <w:rsid w:val="007456C9"/>
    <w:rsid w:val="0075520A"/>
    <w:rsid w:val="00763A6E"/>
    <w:rsid w:val="00770C6B"/>
    <w:rsid w:val="007742A9"/>
    <w:rsid w:val="00780A23"/>
    <w:rsid w:val="00781338"/>
    <w:rsid w:val="0078375A"/>
    <w:rsid w:val="00791D8F"/>
    <w:rsid w:val="00792342"/>
    <w:rsid w:val="00794312"/>
    <w:rsid w:val="007977A8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07417"/>
    <w:rsid w:val="008279FA"/>
    <w:rsid w:val="00842CEE"/>
    <w:rsid w:val="008545DA"/>
    <w:rsid w:val="00861A6F"/>
    <w:rsid w:val="008626E7"/>
    <w:rsid w:val="00870EE7"/>
    <w:rsid w:val="00871A45"/>
    <w:rsid w:val="008863B9"/>
    <w:rsid w:val="0089222F"/>
    <w:rsid w:val="00895543"/>
    <w:rsid w:val="008A45A6"/>
    <w:rsid w:val="008A5049"/>
    <w:rsid w:val="008A5CE8"/>
    <w:rsid w:val="008A78C1"/>
    <w:rsid w:val="008C630E"/>
    <w:rsid w:val="008D2778"/>
    <w:rsid w:val="008E55EC"/>
    <w:rsid w:val="008F23A9"/>
    <w:rsid w:val="008F686C"/>
    <w:rsid w:val="009040AE"/>
    <w:rsid w:val="009049AE"/>
    <w:rsid w:val="009053F5"/>
    <w:rsid w:val="00906105"/>
    <w:rsid w:val="009140B2"/>
    <w:rsid w:val="009148DE"/>
    <w:rsid w:val="00915AE9"/>
    <w:rsid w:val="0092064E"/>
    <w:rsid w:val="009236E9"/>
    <w:rsid w:val="00931A0E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209D"/>
    <w:rsid w:val="00977334"/>
    <w:rsid w:val="009777D9"/>
    <w:rsid w:val="00985620"/>
    <w:rsid w:val="00991B88"/>
    <w:rsid w:val="009A5753"/>
    <w:rsid w:val="009A579D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699"/>
    <w:rsid w:val="00A37D04"/>
    <w:rsid w:val="00A42C1D"/>
    <w:rsid w:val="00A4485C"/>
    <w:rsid w:val="00A4517E"/>
    <w:rsid w:val="00A47E70"/>
    <w:rsid w:val="00A50CF0"/>
    <w:rsid w:val="00A537A8"/>
    <w:rsid w:val="00A5591F"/>
    <w:rsid w:val="00A609EA"/>
    <w:rsid w:val="00A62807"/>
    <w:rsid w:val="00A653F8"/>
    <w:rsid w:val="00A72F45"/>
    <w:rsid w:val="00A731DD"/>
    <w:rsid w:val="00A7526A"/>
    <w:rsid w:val="00A7671C"/>
    <w:rsid w:val="00A81553"/>
    <w:rsid w:val="00A826DA"/>
    <w:rsid w:val="00A901AB"/>
    <w:rsid w:val="00A90CD4"/>
    <w:rsid w:val="00A91205"/>
    <w:rsid w:val="00A96823"/>
    <w:rsid w:val="00AA2944"/>
    <w:rsid w:val="00AA2CBC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58BB"/>
    <w:rsid w:val="00B43564"/>
    <w:rsid w:val="00B60B0C"/>
    <w:rsid w:val="00B60F51"/>
    <w:rsid w:val="00B65D83"/>
    <w:rsid w:val="00B67B97"/>
    <w:rsid w:val="00B72B46"/>
    <w:rsid w:val="00B74880"/>
    <w:rsid w:val="00B74C8B"/>
    <w:rsid w:val="00B810F2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A6FAE"/>
    <w:rsid w:val="00BB107C"/>
    <w:rsid w:val="00BB1BDD"/>
    <w:rsid w:val="00BB1C90"/>
    <w:rsid w:val="00BB5830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9D2"/>
    <w:rsid w:val="00C04C71"/>
    <w:rsid w:val="00C1015E"/>
    <w:rsid w:val="00C124CA"/>
    <w:rsid w:val="00C1309A"/>
    <w:rsid w:val="00C132F5"/>
    <w:rsid w:val="00C1335A"/>
    <w:rsid w:val="00C138A4"/>
    <w:rsid w:val="00C15272"/>
    <w:rsid w:val="00C163EB"/>
    <w:rsid w:val="00C246C5"/>
    <w:rsid w:val="00C53CC4"/>
    <w:rsid w:val="00C60980"/>
    <w:rsid w:val="00C62CC7"/>
    <w:rsid w:val="00C639BF"/>
    <w:rsid w:val="00C65A16"/>
    <w:rsid w:val="00C66BA2"/>
    <w:rsid w:val="00C670C5"/>
    <w:rsid w:val="00C723C0"/>
    <w:rsid w:val="00C74199"/>
    <w:rsid w:val="00C761E9"/>
    <w:rsid w:val="00C85053"/>
    <w:rsid w:val="00C93A65"/>
    <w:rsid w:val="00C95548"/>
    <w:rsid w:val="00C95985"/>
    <w:rsid w:val="00CA30F6"/>
    <w:rsid w:val="00CA4577"/>
    <w:rsid w:val="00CA7AF9"/>
    <w:rsid w:val="00CC4A1F"/>
    <w:rsid w:val="00CC5026"/>
    <w:rsid w:val="00CC68D0"/>
    <w:rsid w:val="00CE2667"/>
    <w:rsid w:val="00CE4395"/>
    <w:rsid w:val="00CE78EA"/>
    <w:rsid w:val="00CF2B3D"/>
    <w:rsid w:val="00CF7D29"/>
    <w:rsid w:val="00D031C4"/>
    <w:rsid w:val="00D03F9A"/>
    <w:rsid w:val="00D06D51"/>
    <w:rsid w:val="00D11889"/>
    <w:rsid w:val="00D11FEC"/>
    <w:rsid w:val="00D24991"/>
    <w:rsid w:val="00D24AF0"/>
    <w:rsid w:val="00D4265C"/>
    <w:rsid w:val="00D4742C"/>
    <w:rsid w:val="00D50255"/>
    <w:rsid w:val="00D51B46"/>
    <w:rsid w:val="00D548A7"/>
    <w:rsid w:val="00D57735"/>
    <w:rsid w:val="00D62C2A"/>
    <w:rsid w:val="00D66520"/>
    <w:rsid w:val="00D70312"/>
    <w:rsid w:val="00D7216A"/>
    <w:rsid w:val="00D74929"/>
    <w:rsid w:val="00D90CF4"/>
    <w:rsid w:val="00D96791"/>
    <w:rsid w:val="00DA20D8"/>
    <w:rsid w:val="00DB0522"/>
    <w:rsid w:val="00DB3349"/>
    <w:rsid w:val="00DB5041"/>
    <w:rsid w:val="00DD41DA"/>
    <w:rsid w:val="00DE34CF"/>
    <w:rsid w:val="00DF5CAF"/>
    <w:rsid w:val="00E10F81"/>
    <w:rsid w:val="00E13F3D"/>
    <w:rsid w:val="00E16066"/>
    <w:rsid w:val="00E17C47"/>
    <w:rsid w:val="00E21976"/>
    <w:rsid w:val="00E276B1"/>
    <w:rsid w:val="00E319B0"/>
    <w:rsid w:val="00E325AC"/>
    <w:rsid w:val="00E34898"/>
    <w:rsid w:val="00E475F0"/>
    <w:rsid w:val="00E53575"/>
    <w:rsid w:val="00E70172"/>
    <w:rsid w:val="00E72E51"/>
    <w:rsid w:val="00E77637"/>
    <w:rsid w:val="00E823DC"/>
    <w:rsid w:val="00EA525F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01D87"/>
    <w:rsid w:val="00F10198"/>
    <w:rsid w:val="00F25D98"/>
    <w:rsid w:val="00F2638A"/>
    <w:rsid w:val="00F300FB"/>
    <w:rsid w:val="00F34569"/>
    <w:rsid w:val="00F513A6"/>
    <w:rsid w:val="00F8639A"/>
    <w:rsid w:val="00F9172C"/>
    <w:rsid w:val="00FA0A98"/>
    <w:rsid w:val="00FB6386"/>
    <w:rsid w:val="00FC11F3"/>
    <w:rsid w:val="00FD37F3"/>
    <w:rsid w:val="00FD4390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uiPriority w:val="99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,标题 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,页眉 Char1,header Char1,header odd1 Char1,header odd2 Char1,header odd3 Char1,header odd4 Char1,header odd5 Char1,header odd6 Char1,header1 Char1,header2 Char1,header3 Char1,header odd11 Char1,header odd21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L">
    <w:name w:val="FL"/>
    <w:basedOn w:val="Normal"/>
    <w:rsid w:val="00BB58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B5830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B5830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B58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B583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B583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B583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B583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B5830"/>
  </w:style>
  <w:style w:type="paragraph" w:customStyle="1" w:styleId="12">
    <w:name w:val="正文1"/>
    <w:qFormat/>
    <w:rsid w:val="00BB583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4cm">
    <w:name w:val="TAL + Left: 0.4 cm"/>
    <w:basedOn w:val="TALLeft02cm"/>
    <w:qFormat/>
    <w:rsid w:val="00BB5830"/>
    <w:pPr>
      <w:ind w:left="227"/>
    </w:pPr>
    <w:rPr>
      <w:rFonts w:eastAsia="SimSun"/>
    </w:rPr>
  </w:style>
  <w:style w:type="paragraph" w:customStyle="1" w:styleId="TALLeft06cm">
    <w:name w:val="TAL + Left: 0.6 cm"/>
    <w:basedOn w:val="TALLeft04cm"/>
    <w:qFormat/>
    <w:rsid w:val="00BB5830"/>
    <w:pPr>
      <w:ind w:left="340"/>
    </w:pPr>
  </w:style>
  <w:style w:type="character" w:styleId="LineNumber">
    <w:name w:val="line number"/>
    <w:unhideWhenUsed/>
    <w:rsid w:val="00BB5830"/>
  </w:style>
  <w:style w:type="character" w:customStyle="1" w:styleId="a">
    <w:name w:val="首标题"/>
    <w:rsid w:val="00BB583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B5830"/>
    <w:rPr>
      <w:rFonts w:eastAsia="SimSun"/>
      <w:b/>
      <w:bCs/>
      <w:lang w:val="en-US" w:eastAsia="zh-CN" w:bidi="ar-SA"/>
    </w:rPr>
  </w:style>
  <w:style w:type="paragraph" w:styleId="IndexHeading">
    <w:name w:val="index heading"/>
    <w:basedOn w:val="Normal"/>
    <w:next w:val="Normal"/>
    <w:rsid w:val="00BB58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B583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B58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B58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B583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B58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B58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B583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B583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B583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583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B58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B5830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B583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B58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B58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B583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B583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B58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B58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B58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B583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B583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B583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B583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B583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B5830"/>
    <w:pPr>
      <w:tabs>
        <w:tab w:val="center" w:pos="4820"/>
        <w:tab w:val="right" w:pos="9640"/>
      </w:tabs>
    </w:pPr>
    <w:rPr>
      <w:lang w:val="en-US"/>
    </w:rPr>
  </w:style>
  <w:style w:type="paragraph" w:customStyle="1" w:styleId="a0">
    <w:name w:val="a"/>
    <w:basedOn w:val="CRCoverPage"/>
    <w:rsid w:val="00BB583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B5830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B583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B583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B5830"/>
    <w:rPr>
      <w:rFonts w:ascii="Arial" w:hAnsi="Arial"/>
      <w:b/>
      <w:lang w:val="en-GB" w:eastAsia="en-US"/>
    </w:rPr>
  </w:style>
  <w:style w:type="paragraph" w:customStyle="1" w:styleId="textintend1">
    <w:name w:val="text intend 1"/>
    <w:basedOn w:val="Normal"/>
    <w:rsid w:val="00BB583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5236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51</cp:revision>
  <cp:lastPrinted>1900-01-01T06:00:00Z</cp:lastPrinted>
  <dcterms:created xsi:type="dcterms:W3CDTF">2022-04-19T17:53:00Z</dcterms:created>
  <dcterms:modified xsi:type="dcterms:W3CDTF">2022-04-23T14:23:00Z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2022-04-23T14:23:11Z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5b1aa37f-bf21-4e0c-873c-56d5ab26e164</vt:lpwstr>
  </property>
  <property fmtid="{D5CDD505-2E9C-101B-9397-08002B2CF9AE}" pid="29" name="MSIP_Label_46cc7c65-2b09-40ab-abef-d10548338a3b_ContentBits">
    <vt:lpwstr>2</vt:lpwstr>
  </property>
</Properties>
</file>